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46F5FAE2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C154CA">
        <w:rPr>
          <w:b/>
          <w:i/>
          <w:noProof/>
          <w:sz w:val="28"/>
        </w:rPr>
        <w:t>5175</w:t>
      </w:r>
    </w:p>
    <w:p w14:paraId="6F6EBB6C" w14:textId="0D89F07B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CD008F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714777">
        <w:rPr>
          <w:sz w:val="24"/>
        </w:rPr>
        <w:t>7</w:t>
      </w:r>
      <w:r w:rsidR="00E073D4">
        <w:rPr>
          <w:sz w:val="24"/>
        </w:rPr>
        <w:t xml:space="preserve"> - </w:t>
      </w:r>
      <w:r w:rsidR="00714777">
        <w:rPr>
          <w:sz w:val="24"/>
        </w:rPr>
        <w:t>21</w:t>
      </w:r>
      <w:r w:rsidR="00E073D4">
        <w:rPr>
          <w:sz w:val="24"/>
        </w:rPr>
        <w:t xml:space="preserve"> </w:t>
      </w:r>
      <w:r w:rsidR="00CD008F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46E6E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8430FA">
        <w:rPr>
          <w:rFonts w:ascii="Arial" w:hAnsi="Arial" w:cs="Arial" w:hint="eastAsia"/>
          <w:b/>
          <w:lang w:eastAsia="en-GB"/>
        </w:rPr>
        <w:t>pCR</w:t>
      </w:r>
      <w:proofErr w:type="spellEnd"/>
      <w:r w:rsidR="008430FA">
        <w:rPr>
          <w:rFonts w:ascii="Arial" w:hAnsi="Arial" w:cs="Arial" w:hint="eastAsia"/>
          <w:b/>
          <w:lang w:eastAsia="en-GB"/>
        </w:rPr>
        <w:t xml:space="preserve">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3554D1" w:rsidRPr="003554D1">
        <w:rPr>
          <w:rFonts w:ascii="Arial" w:hAnsi="Arial" w:cs="Arial"/>
          <w:b/>
        </w:rPr>
        <w:t>Introduce the usecase3 on Local Breakout Inter CHFs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4E91ACB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usecase</w:t>
      </w:r>
      <w:proofErr w:type="spellEnd"/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00AA6FC7" w:rsidR="00517519" w:rsidRDefault="00517519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D98B50" w14:textId="66C7AAF3" w:rsidR="00313759" w:rsidRPr="00313759" w:rsidRDefault="00313759" w:rsidP="00313759">
      <w:pPr>
        <w:pStyle w:val="40"/>
        <w:rPr>
          <w:ins w:id="2" w:author="Huawei-20251105" w:date="2025-11-04T19:05:00Z"/>
          <w:rFonts w:eastAsia="等线"/>
        </w:rPr>
      </w:pPr>
      <w:bookmarkStart w:id="3" w:name="_Toc158019956"/>
      <w:bookmarkStart w:id="4" w:name="_Toc158362615"/>
      <w:bookmarkEnd w:id="1"/>
      <w:ins w:id="5" w:author="Huawei-20251105" w:date="2025-11-04T19:05:00Z">
        <w:r w:rsidRPr="00313759">
          <w:rPr>
            <w:rFonts w:eastAsia="等线"/>
          </w:rPr>
          <w:t>5.</w:t>
        </w:r>
      </w:ins>
      <w:ins w:id="6" w:author="Huawei-20251105" w:date="2025-11-07T15:19:00Z">
        <w:r w:rsidR="0072224C">
          <w:rPr>
            <w:rFonts w:eastAsia="等线"/>
          </w:rPr>
          <w:t>1</w:t>
        </w:r>
      </w:ins>
      <w:ins w:id="7" w:author="Huawei-20251105" w:date="2025-11-04T19:05:00Z">
        <w:r w:rsidRPr="00313759">
          <w:rPr>
            <w:rFonts w:eastAsia="等线"/>
          </w:rPr>
          <w:t>.1.</w:t>
        </w:r>
      </w:ins>
      <w:ins w:id="8" w:author="Huawei-20251105" w:date="2025-11-07T15:19:00Z">
        <w:r w:rsidR="0072224C">
          <w:rPr>
            <w:rFonts w:eastAsia="等线" w:hint="eastAsia"/>
            <w:lang w:eastAsia="zh-CN"/>
          </w:rPr>
          <w:t>x</w:t>
        </w:r>
      </w:ins>
      <w:ins w:id="9" w:author="Huawei-20251105" w:date="2025-11-04T19:05:00Z">
        <w:r w:rsidRPr="00313759">
          <w:rPr>
            <w:rFonts w:eastAsia="等线"/>
          </w:rPr>
          <w:tab/>
          <w:t>Use Case #3: One of the inter-CHF charging sessions terminates</w:t>
        </w:r>
      </w:ins>
    </w:p>
    <w:p w14:paraId="7FC24BC8" w14:textId="77777777" w:rsidR="00313759" w:rsidRPr="00AE0492" w:rsidRDefault="00313759" w:rsidP="00313759">
      <w:pPr>
        <w:rPr>
          <w:ins w:id="10" w:author="Huawei-20251105" w:date="2025-11-04T19:05:00Z"/>
          <w:lang w:bidi="ar-IQ"/>
        </w:rPr>
      </w:pPr>
      <w:ins w:id="11" w:author="Huawei-20251105" w:date="2025-11-04T19:05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A12892">
          <w:rPr>
            <w:rFonts w:eastAsia="等线"/>
            <w:color w:val="000000"/>
            <w:lang w:eastAsia="zh-CN"/>
          </w:rPr>
          <w:t xml:space="preserve">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</w:t>
        </w:r>
        <w:r>
          <w:t xml:space="preserve">. When </w:t>
        </w:r>
        <w:r>
          <w:rPr>
            <w:lang w:bidi="ar-IQ"/>
          </w:rPr>
          <w:t xml:space="preserve">the </w:t>
        </w:r>
        <w:r>
          <w:t xml:space="preserve">charging session between </w:t>
        </w:r>
        <w:r w:rsidRPr="00504213">
          <w:rPr>
            <w:rFonts w:eastAsia="等线"/>
            <w:color w:val="000000"/>
            <w:lang w:eastAsia="zh-CN"/>
          </w:rPr>
          <w:t>the V-CHF and H-CHF</w:t>
        </w:r>
        <w:r>
          <w:rPr>
            <w:rFonts w:eastAsia="等线"/>
            <w:color w:val="000000"/>
            <w:lang w:eastAsia="zh-CN"/>
          </w:rPr>
          <w:t xml:space="preserve"> is terminated due to the </w:t>
        </w:r>
        <w:r w:rsidRPr="00742F37">
          <w:rPr>
            <w:lang w:bidi="ar-IQ"/>
          </w:rPr>
          <w:t>expiry of the Unit Count Inactivity Timer</w:t>
        </w:r>
        <w:r>
          <w:rPr>
            <w:lang w:bidi="ar-IQ"/>
          </w:rPr>
          <w:t xml:space="preserve">, but </w:t>
        </w:r>
        <w:r>
          <w:t xml:space="preserve">the charging session between the </w:t>
        </w:r>
        <w:r w:rsidRPr="00504213">
          <w:rPr>
            <w:rFonts w:eastAsia="等线"/>
            <w:color w:val="000000"/>
            <w:lang w:eastAsia="zh-CN"/>
          </w:rPr>
          <w:t>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 remains active</w:t>
        </w:r>
        <w:r>
          <w:t xml:space="preserve">, and </w:t>
        </w:r>
        <w:r w:rsidRPr="0069009E">
          <w:t>vice versa</w:t>
        </w:r>
        <w:r>
          <w:t>.</w:t>
        </w:r>
        <w:r w:rsidRPr="00F630B8">
          <w:rPr>
            <w:rFonts w:eastAsia="等线"/>
          </w:rPr>
          <w:t xml:space="preserve"> How the charging system handles </w:t>
        </w:r>
        <w:r>
          <w:rPr>
            <w:rFonts w:eastAsia="等线"/>
          </w:rPr>
          <w:t>this</w:t>
        </w:r>
        <w:r w:rsidRPr="00F630B8">
          <w:rPr>
            <w:rFonts w:eastAsia="等线"/>
          </w:rPr>
          <w:t xml:space="preserve"> should be studied</w:t>
        </w:r>
        <w:r>
          <w:rPr>
            <w:rFonts w:eastAsia="等线"/>
          </w:rPr>
          <w:t>.</w:t>
        </w:r>
      </w:ins>
    </w:p>
    <w:p w14:paraId="5BE2420C" w14:textId="77777777" w:rsidR="00313759" w:rsidRDefault="00313759" w:rsidP="00313759">
      <w:pPr>
        <w:jc w:val="center"/>
        <w:rPr>
          <w:ins w:id="12" w:author="Huawei-20251105" w:date="2025-11-04T19:05:00Z"/>
          <w:rFonts w:eastAsia="等线"/>
          <w:noProof/>
        </w:rPr>
      </w:pPr>
      <w:ins w:id="13" w:author="Huawei-20251105" w:date="2025-11-04T19:05:00Z">
        <w:r w:rsidRPr="00793CC0">
          <w:rPr>
            <w:rFonts w:eastAsia="等线"/>
            <w:noProof/>
          </w:rPr>
          <w:object w:dxaOrig="10071" w:dyaOrig="1558" w14:anchorId="3931D5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8pt;height:61.6pt" o:ole="">
              <v:imagedata r:id="rId7" o:title=""/>
            </v:shape>
            <o:OLEObject Type="Embed" ProgID="Visio.Drawing.11" ShapeID="_x0000_i1025" DrawAspect="Content" ObjectID="_1824034111" r:id="rId8"/>
          </w:object>
        </w:r>
      </w:ins>
    </w:p>
    <w:p w14:paraId="120CB315" w14:textId="351D6F57" w:rsidR="00313759" w:rsidRPr="00793CC0" w:rsidRDefault="00313759" w:rsidP="003137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" w:author="Huawei-20251105" w:date="2025-11-04T19:05:00Z"/>
          <w:rFonts w:ascii="Arial" w:eastAsia="Times New Roman" w:hAnsi="Arial"/>
          <w:b/>
        </w:rPr>
      </w:pPr>
      <w:ins w:id="15" w:author="Huawei-20251105" w:date="2025-11-04T19:05:00Z">
        <w:r w:rsidRPr="00793CC0">
          <w:rPr>
            <w:rFonts w:ascii="Arial" w:eastAsia="Times New Roman" w:hAnsi="Arial"/>
            <w:b/>
          </w:rPr>
          <w:t>Figure 5.</w:t>
        </w:r>
      </w:ins>
      <w:ins w:id="16" w:author="Huawei-20251105" w:date="2025-11-07T15:19:00Z">
        <w:r w:rsidR="0072224C">
          <w:rPr>
            <w:rFonts w:ascii="Arial" w:eastAsia="Times New Roman" w:hAnsi="Arial"/>
            <w:b/>
          </w:rPr>
          <w:t>1</w:t>
        </w:r>
      </w:ins>
      <w:ins w:id="17" w:author="Huawei-20251105" w:date="2025-11-04T19:05:00Z">
        <w:r w:rsidRPr="00793CC0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1</w:t>
        </w:r>
        <w:r w:rsidRPr="00793CC0">
          <w:rPr>
            <w:rFonts w:ascii="Arial" w:eastAsia="Times New Roman" w:hAnsi="Arial"/>
            <w:b/>
          </w:rPr>
          <w:t>.</w:t>
        </w:r>
      </w:ins>
      <w:ins w:id="18" w:author="Huawei-20251105" w:date="2025-11-07T15:19:00Z">
        <w:r w:rsidR="0072224C">
          <w:rPr>
            <w:rFonts w:ascii="Arial" w:eastAsia="Times New Roman" w:hAnsi="Arial"/>
            <w:b/>
          </w:rPr>
          <w:t>x</w:t>
        </w:r>
      </w:ins>
      <w:ins w:id="19" w:author="Huawei-20251105" w:date="2025-11-04T19:05:00Z">
        <w:r w:rsidRPr="00793CC0">
          <w:rPr>
            <w:rFonts w:ascii="Arial" w:eastAsia="Times New Roman" w:hAnsi="Arial"/>
            <w:b/>
          </w:rPr>
          <w:t xml:space="preserve">-1: An example of </w:t>
        </w:r>
        <w:r w:rsidRPr="00E838B3">
          <w:rPr>
            <w:rFonts w:ascii="Arial" w:eastAsia="Times New Roman" w:hAnsi="Arial"/>
            <w:b/>
          </w:rPr>
          <w:t>Unit Count Inactivity Timer</w:t>
        </w:r>
        <w:r w:rsidRPr="00324AD1">
          <w:rPr>
            <w:rFonts w:ascii="Arial" w:eastAsia="Times New Roman" w:hAnsi="Arial"/>
            <w:b/>
          </w:rPr>
          <w:t xml:space="preserve"> un</w:t>
        </w:r>
        <w:r w:rsidRPr="00324AD1">
          <w:rPr>
            <w:rFonts w:ascii="Arial" w:eastAsia="Times New Roman" w:hAnsi="Arial" w:hint="eastAsia"/>
            <w:b/>
          </w:rPr>
          <w:t>alig</w:t>
        </w:r>
        <w:r w:rsidRPr="00324AD1">
          <w:rPr>
            <w:rFonts w:ascii="Arial" w:eastAsia="Times New Roman" w:hAnsi="Arial"/>
            <w:b/>
          </w:rPr>
          <w:t>nment</w:t>
        </w:r>
      </w:ins>
    </w:p>
    <w:p w14:paraId="0C3EF59D" w14:textId="77777777" w:rsidR="00313759" w:rsidRDefault="00313759" w:rsidP="00313759">
      <w:pPr>
        <w:keepNext/>
        <w:keepLines/>
        <w:spacing w:before="120"/>
        <w:ind w:left="1134" w:hanging="1134"/>
        <w:outlineLvl w:val="2"/>
        <w:rPr>
          <w:ins w:id="20" w:author="Huawei-20251105" w:date="2025-11-04T19:05:00Z"/>
          <w:rFonts w:eastAsia="等线"/>
          <w:color w:val="000000"/>
        </w:rPr>
      </w:pPr>
      <w:ins w:id="21" w:author="Huawei-20251105" w:date="2025-11-04T19:05:00Z">
        <w:r w:rsidRPr="00793CC0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</w:ins>
    </w:p>
    <w:p w14:paraId="1A8CD697" w14:textId="228ED656" w:rsidR="00313759" w:rsidRPr="00313759" w:rsidRDefault="00313759" w:rsidP="00313759">
      <w:pPr>
        <w:pStyle w:val="30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5.1.2</w:t>
      </w:r>
      <w:r w:rsidRPr="00313759">
        <w:rPr>
          <w:rFonts w:eastAsia="等线"/>
          <w:lang w:eastAsia="zh-CN"/>
        </w:rPr>
        <w:tab/>
        <w:t>Potential charging requirements</w:t>
      </w:r>
    </w:p>
    <w:bookmarkEnd w:id="3"/>
    <w:bookmarkEnd w:id="4"/>
    <w:p w14:paraId="6856001E" w14:textId="48200CC9" w:rsidR="003B4E09" w:rsidRPr="00793CC0" w:rsidRDefault="00313759" w:rsidP="003B4E09">
      <w:pPr>
        <w:rPr>
          <w:ins w:id="22" w:author="Huawei-0926" w:date="2025-09-28T20:14:00Z"/>
          <w:rFonts w:eastAsia="等线"/>
        </w:rPr>
      </w:pPr>
      <w:ins w:id="23" w:author="Huawei-20251105" w:date="2025-11-04T19:09:00Z">
        <w:r w:rsidRPr="00793CC0">
          <w:rPr>
            <w:rFonts w:eastAsia="等线"/>
            <w:b/>
            <w:bCs/>
            <w:color w:val="000000"/>
            <w:lang w:eastAsia="ko-KR"/>
          </w:rPr>
          <w:t>REQ-3GPP</w:t>
        </w:r>
        <w:r w:rsidRPr="00793CC0">
          <w:rPr>
            <w:rFonts w:eastAsia="等线"/>
            <w:b/>
            <w:bCs/>
            <w:color w:val="000000"/>
            <w:lang w:eastAsia="zh-CN"/>
          </w:rPr>
          <w:t>CH</w:t>
        </w:r>
        <w:r w:rsidRPr="00793CC0">
          <w:rPr>
            <w:rFonts w:eastAsia="等线"/>
            <w:b/>
            <w:bCs/>
            <w:color w:val="000000"/>
            <w:lang w:eastAsia="ko-KR"/>
          </w:rPr>
          <w:t>-LBIC-</w:t>
        </w:r>
        <w:r w:rsidRPr="00793CC0">
          <w:rPr>
            <w:rFonts w:eastAsia="等线"/>
            <w:b/>
            <w:bCs/>
            <w:color w:val="000000"/>
            <w:lang w:eastAsia="zh-CN"/>
          </w:rPr>
          <w:t xml:space="preserve">03: </w:t>
        </w:r>
        <w:r w:rsidRPr="004B27CB">
          <w:rPr>
            <w:rFonts w:eastAsia="等线"/>
          </w:rPr>
          <w:t xml:space="preserve">Charging system shall support </w:t>
        </w:r>
        <w:r>
          <w:rPr>
            <w:rFonts w:eastAsia="等线"/>
          </w:rPr>
          <w:t>handling the association of two charging sessions</w:t>
        </w:r>
        <w:r w:rsidRPr="00793CC0">
          <w:rPr>
            <w:rFonts w:eastAsia="等线"/>
          </w:rPr>
          <w:t>.</w:t>
        </w:r>
      </w:ins>
    </w:p>
    <w:p w14:paraId="311DB9B6" w14:textId="76B95C58" w:rsidR="00313759" w:rsidRPr="00313759" w:rsidRDefault="00313759" w:rsidP="00313759">
      <w:pPr>
        <w:pStyle w:val="30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5.x.3</w:t>
      </w:r>
      <w:r w:rsidRPr="00313759">
        <w:rPr>
          <w:rFonts w:eastAsia="等线"/>
          <w:lang w:eastAsia="zh-CN"/>
        </w:rPr>
        <w:tab/>
        <w:t>Key issues</w:t>
      </w:r>
    </w:p>
    <w:p w14:paraId="0DDCC37C" w14:textId="0086FA43" w:rsidR="00313759" w:rsidRPr="00FC3EA9" w:rsidRDefault="00313759" w:rsidP="00FC3EA9">
      <w:pPr>
        <w:pStyle w:val="40"/>
        <w:rPr>
          <w:ins w:id="24" w:author="Huawei-20251105" w:date="2025-11-04T19:08:00Z"/>
          <w:rFonts w:eastAsia="等线"/>
        </w:rPr>
      </w:pPr>
      <w:ins w:id="25" w:author="Huawei-20251105" w:date="2025-11-04T19:08:00Z">
        <w:r w:rsidRPr="00FC3EA9">
          <w:rPr>
            <w:rFonts w:eastAsia="等线"/>
          </w:rPr>
          <w:t>5.</w:t>
        </w:r>
      </w:ins>
      <w:ins w:id="26" w:author="Huawei-20251105" w:date="2025-11-04T19:09:00Z">
        <w:r w:rsidR="00426980" w:rsidRPr="00FC3EA9">
          <w:rPr>
            <w:rFonts w:eastAsia="等线"/>
          </w:rPr>
          <w:t>1</w:t>
        </w:r>
      </w:ins>
      <w:ins w:id="27" w:author="Huawei-20251105" w:date="2025-11-04T19:08:00Z">
        <w:r w:rsidRPr="00FC3EA9">
          <w:rPr>
            <w:rFonts w:eastAsia="等线"/>
          </w:rPr>
          <w:t>.3.</w:t>
        </w:r>
      </w:ins>
      <w:ins w:id="28" w:author="Huawei-20251105" w:date="2025-11-07T15:19:00Z">
        <w:r w:rsidR="003C60ED">
          <w:rPr>
            <w:rFonts w:eastAsia="等线"/>
          </w:rPr>
          <w:t>x</w:t>
        </w:r>
      </w:ins>
      <w:ins w:id="29" w:author="Huawei-20251105" w:date="2025-11-04T19:08:00Z">
        <w:r w:rsidRPr="00FC3EA9">
          <w:rPr>
            <w:rFonts w:eastAsia="等线"/>
          </w:rPr>
          <w:tab/>
          <w:t>Key issue #3: Handling the association of two charging sessions</w:t>
        </w:r>
      </w:ins>
    </w:p>
    <w:p w14:paraId="694423A4" w14:textId="77777777" w:rsidR="00313759" w:rsidRPr="00793CC0" w:rsidRDefault="00313759" w:rsidP="00313759">
      <w:pPr>
        <w:rPr>
          <w:ins w:id="30" w:author="Huawei-20251105" w:date="2025-11-04T19:08:00Z"/>
          <w:rFonts w:eastAsia="等线"/>
          <w:color w:val="000000"/>
          <w:lang w:eastAsia="zh-CN"/>
        </w:rPr>
      </w:pPr>
      <w:ins w:id="31" w:author="Huawei-20251105" w:date="2025-11-04T19:08:00Z">
        <w:r w:rsidRPr="00793CC0">
          <w:rPr>
            <w:rFonts w:eastAsia="等线"/>
            <w:color w:val="000000"/>
            <w:lang w:eastAsia="zh-CN"/>
          </w:rPr>
          <w:t xml:space="preserve">This key issue </w:t>
        </w:r>
        <w:r w:rsidRPr="00793CC0">
          <w:rPr>
            <w:rFonts w:eastAsia="等线"/>
            <w:color w:val="000000"/>
          </w:rPr>
          <w:t>is for investigating</w:t>
        </w:r>
        <w:r w:rsidRPr="00793CC0">
          <w:rPr>
            <w:rFonts w:eastAsia="等线"/>
            <w:color w:val="000000"/>
            <w:lang w:eastAsia="zh-CN"/>
          </w:rPr>
          <w:t xml:space="preserve"> how to support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  <w:r w:rsidRPr="00793CC0">
          <w:rPr>
            <w:rFonts w:eastAsia="等线"/>
            <w:color w:val="000000"/>
            <w:lang w:eastAsia="zh-CN"/>
          </w:rPr>
          <w:t xml:space="preserve"> </w:t>
        </w:r>
        <w:r w:rsidRPr="00793CC0">
          <w:rPr>
            <w:rFonts w:eastAsia="等线"/>
            <w:color w:val="000000"/>
          </w:rPr>
          <w:t>This investigation</w:t>
        </w:r>
        <w:r w:rsidRPr="00793CC0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7618423C" w14:textId="77777777" w:rsidR="00313759" w:rsidRPr="00F6214C" w:rsidRDefault="00313759" w:rsidP="00F6214C">
      <w:pPr>
        <w:pStyle w:val="B1"/>
        <w:overflowPunct w:val="0"/>
        <w:autoSpaceDE w:val="0"/>
        <w:autoSpaceDN w:val="0"/>
        <w:adjustRightInd w:val="0"/>
        <w:textAlignment w:val="baseline"/>
        <w:rPr>
          <w:ins w:id="32" w:author="Huawei-20251105" w:date="2025-11-04T19:08:00Z"/>
          <w:rFonts w:eastAsiaTheme="minorEastAsia"/>
        </w:rPr>
      </w:pPr>
      <w:ins w:id="33" w:author="Huawei-20251105" w:date="2025-11-04T19:08:00Z">
        <w:r w:rsidRPr="00F6214C">
          <w:rPr>
            <w:rFonts w:eastAsiaTheme="minorEastAsia"/>
          </w:rPr>
          <w:lastRenderedPageBreak/>
          <w:t>-</w:t>
        </w:r>
        <w:r w:rsidRPr="00F6214C">
          <w:rPr>
            <w:rFonts w:eastAsiaTheme="minorEastAsia"/>
          </w:rPr>
          <w:tab/>
          <w:t xml:space="preserve">Identification of the </w:t>
        </w:r>
        <w:r w:rsidRPr="00246D42">
          <w:rPr>
            <w:rFonts w:eastAsiaTheme="minorEastAsia"/>
          </w:rPr>
          <w:t>handling</w:t>
        </w:r>
        <w:r w:rsidRPr="00F6214C">
          <w:rPr>
            <w:rFonts w:eastAsiaTheme="minorEastAsia"/>
          </w:rPr>
          <w:t xml:space="preserve"> the association of two charging sessions in LBO N40+N107 scenario;</w:t>
        </w:r>
      </w:ins>
    </w:p>
    <w:p w14:paraId="538FCEC1" w14:textId="77777777" w:rsidR="00313759" w:rsidRPr="00313759" w:rsidRDefault="00313759" w:rsidP="0031375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A687" w14:textId="77777777" w:rsidR="00EC46D1" w:rsidRDefault="00EC46D1">
      <w:r>
        <w:separator/>
      </w:r>
    </w:p>
  </w:endnote>
  <w:endnote w:type="continuationSeparator" w:id="0">
    <w:p w14:paraId="297B5F80" w14:textId="77777777" w:rsidR="00EC46D1" w:rsidRDefault="00EC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F251" w14:textId="77777777" w:rsidR="00EC46D1" w:rsidRDefault="00EC46D1">
      <w:r>
        <w:separator/>
      </w:r>
    </w:p>
  </w:footnote>
  <w:footnote w:type="continuationSeparator" w:id="0">
    <w:p w14:paraId="2618E4EE" w14:textId="77777777" w:rsidR="00EC46D1" w:rsidRDefault="00EC4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8581124"/>
    <w:multiLevelType w:val="hybridMultilevel"/>
    <w:tmpl w:val="F0B26C2A"/>
    <w:lvl w:ilvl="0" w:tplc="ABC8BB74">
      <w:start w:val="1"/>
      <w:numFmt w:val="decimal"/>
      <w:lvlText w:val="%1、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0" w:hanging="420"/>
      </w:pPr>
    </w:lvl>
    <w:lvl w:ilvl="2" w:tplc="0409001B" w:tentative="1">
      <w:start w:val="1"/>
      <w:numFmt w:val="lowerRoman"/>
      <w:lvlText w:val="%3."/>
      <w:lvlJc w:val="right"/>
      <w:pPr>
        <w:ind w:left="1510" w:hanging="420"/>
      </w:pPr>
    </w:lvl>
    <w:lvl w:ilvl="3" w:tplc="0409000F" w:tentative="1">
      <w:start w:val="1"/>
      <w:numFmt w:val="decimal"/>
      <w:lvlText w:val="%4."/>
      <w:lvlJc w:val="left"/>
      <w:pPr>
        <w:ind w:left="1930" w:hanging="420"/>
      </w:pPr>
    </w:lvl>
    <w:lvl w:ilvl="4" w:tplc="04090019" w:tentative="1">
      <w:start w:val="1"/>
      <w:numFmt w:val="lowerLetter"/>
      <w:lvlText w:val="%5)"/>
      <w:lvlJc w:val="left"/>
      <w:pPr>
        <w:ind w:left="2350" w:hanging="420"/>
      </w:pPr>
    </w:lvl>
    <w:lvl w:ilvl="5" w:tplc="0409001B" w:tentative="1">
      <w:start w:val="1"/>
      <w:numFmt w:val="lowerRoman"/>
      <w:lvlText w:val="%6."/>
      <w:lvlJc w:val="right"/>
      <w:pPr>
        <w:ind w:left="2770" w:hanging="420"/>
      </w:pPr>
    </w:lvl>
    <w:lvl w:ilvl="6" w:tplc="0409000F" w:tentative="1">
      <w:start w:val="1"/>
      <w:numFmt w:val="decimal"/>
      <w:lvlText w:val="%7."/>
      <w:lvlJc w:val="left"/>
      <w:pPr>
        <w:ind w:left="3190" w:hanging="420"/>
      </w:pPr>
    </w:lvl>
    <w:lvl w:ilvl="7" w:tplc="04090019" w:tentative="1">
      <w:start w:val="1"/>
      <w:numFmt w:val="lowerLetter"/>
      <w:lvlText w:val="%8)"/>
      <w:lvlJc w:val="left"/>
      <w:pPr>
        <w:ind w:left="3610" w:hanging="420"/>
      </w:pPr>
    </w:lvl>
    <w:lvl w:ilvl="8" w:tplc="0409001B" w:tentative="1">
      <w:start w:val="1"/>
      <w:numFmt w:val="lowerRoman"/>
      <w:lvlText w:val="%9."/>
      <w:lvlJc w:val="right"/>
      <w:pPr>
        <w:ind w:left="4030" w:hanging="42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64B8"/>
    <w:rsid w:val="00010CE9"/>
    <w:rsid w:val="00012515"/>
    <w:rsid w:val="00020D45"/>
    <w:rsid w:val="000230A3"/>
    <w:rsid w:val="000424FB"/>
    <w:rsid w:val="00046389"/>
    <w:rsid w:val="0006222D"/>
    <w:rsid w:val="00072E6C"/>
    <w:rsid w:val="00074722"/>
    <w:rsid w:val="0008083D"/>
    <w:rsid w:val="000819D8"/>
    <w:rsid w:val="00085BF0"/>
    <w:rsid w:val="00085D0B"/>
    <w:rsid w:val="000934A6"/>
    <w:rsid w:val="000A2A83"/>
    <w:rsid w:val="000A2C6C"/>
    <w:rsid w:val="000A4660"/>
    <w:rsid w:val="000B1FE0"/>
    <w:rsid w:val="000B2836"/>
    <w:rsid w:val="000D1B5B"/>
    <w:rsid w:val="000D71B6"/>
    <w:rsid w:val="000E40A4"/>
    <w:rsid w:val="000E626A"/>
    <w:rsid w:val="000F7900"/>
    <w:rsid w:val="0010401F"/>
    <w:rsid w:val="00112FC3"/>
    <w:rsid w:val="001152C8"/>
    <w:rsid w:val="00123C7B"/>
    <w:rsid w:val="001343B4"/>
    <w:rsid w:val="001470D2"/>
    <w:rsid w:val="00147E06"/>
    <w:rsid w:val="00157180"/>
    <w:rsid w:val="00162676"/>
    <w:rsid w:val="00173FA3"/>
    <w:rsid w:val="00174923"/>
    <w:rsid w:val="00181ED2"/>
    <w:rsid w:val="00184B6F"/>
    <w:rsid w:val="001861E5"/>
    <w:rsid w:val="00186D6D"/>
    <w:rsid w:val="001969DA"/>
    <w:rsid w:val="00197930"/>
    <w:rsid w:val="001A5361"/>
    <w:rsid w:val="001B09D9"/>
    <w:rsid w:val="001B1652"/>
    <w:rsid w:val="001C3EC8"/>
    <w:rsid w:val="001C7FB2"/>
    <w:rsid w:val="001D2BD4"/>
    <w:rsid w:val="001D4258"/>
    <w:rsid w:val="001D6911"/>
    <w:rsid w:val="001E4833"/>
    <w:rsid w:val="001F3136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13759"/>
    <w:rsid w:val="00324AD1"/>
    <w:rsid w:val="003255E8"/>
    <w:rsid w:val="00336BEE"/>
    <w:rsid w:val="0034074D"/>
    <w:rsid w:val="0035122B"/>
    <w:rsid w:val="00353451"/>
    <w:rsid w:val="003554D1"/>
    <w:rsid w:val="00355F34"/>
    <w:rsid w:val="003612BE"/>
    <w:rsid w:val="00365672"/>
    <w:rsid w:val="00371032"/>
    <w:rsid w:val="00371B44"/>
    <w:rsid w:val="00392895"/>
    <w:rsid w:val="003A717F"/>
    <w:rsid w:val="003B4E09"/>
    <w:rsid w:val="003B680B"/>
    <w:rsid w:val="003C122B"/>
    <w:rsid w:val="003C4713"/>
    <w:rsid w:val="003C5A97"/>
    <w:rsid w:val="003C60ED"/>
    <w:rsid w:val="003C7A04"/>
    <w:rsid w:val="003D546B"/>
    <w:rsid w:val="003D6192"/>
    <w:rsid w:val="003E42C0"/>
    <w:rsid w:val="003F52B2"/>
    <w:rsid w:val="004149B0"/>
    <w:rsid w:val="0041632F"/>
    <w:rsid w:val="00424E78"/>
    <w:rsid w:val="00426980"/>
    <w:rsid w:val="00434BB9"/>
    <w:rsid w:val="00440414"/>
    <w:rsid w:val="00454F24"/>
    <w:rsid w:val="004558E9"/>
    <w:rsid w:val="00457305"/>
    <w:rsid w:val="0045777E"/>
    <w:rsid w:val="00487911"/>
    <w:rsid w:val="004B3753"/>
    <w:rsid w:val="004B79CB"/>
    <w:rsid w:val="004C31D2"/>
    <w:rsid w:val="004D55C2"/>
    <w:rsid w:val="004F0E5C"/>
    <w:rsid w:val="004F58D4"/>
    <w:rsid w:val="004F5A0A"/>
    <w:rsid w:val="00512A5C"/>
    <w:rsid w:val="00514A09"/>
    <w:rsid w:val="00517519"/>
    <w:rsid w:val="00521131"/>
    <w:rsid w:val="00527C0B"/>
    <w:rsid w:val="005303AF"/>
    <w:rsid w:val="005410F6"/>
    <w:rsid w:val="00545954"/>
    <w:rsid w:val="0054774D"/>
    <w:rsid w:val="0055412D"/>
    <w:rsid w:val="005729C4"/>
    <w:rsid w:val="00577BC6"/>
    <w:rsid w:val="0058563F"/>
    <w:rsid w:val="0059227B"/>
    <w:rsid w:val="005B0966"/>
    <w:rsid w:val="005B795D"/>
    <w:rsid w:val="005F20AE"/>
    <w:rsid w:val="005F5699"/>
    <w:rsid w:val="005F7623"/>
    <w:rsid w:val="00610508"/>
    <w:rsid w:val="00613820"/>
    <w:rsid w:val="00620607"/>
    <w:rsid w:val="00630609"/>
    <w:rsid w:val="006351AB"/>
    <w:rsid w:val="00645C90"/>
    <w:rsid w:val="00652248"/>
    <w:rsid w:val="00657B80"/>
    <w:rsid w:val="00675B3C"/>
    <w:rsid w:val="0069009E"/>
    <w:rsid w:val="0069495C"/>
    <w:rsid w:val="006A1069"/>
    <w:rsid w:val="006B6369"/>
    <w:rsid w:val="006D340A"/>
    <w:rsid w:val="006E757E"/>
    <w:rsid w:val="006F7344"/>
    <w:rsid w:val="00714777"/>
    <w:rsid w:val="00715A1D"/>
    <w:rsid w:val="0072224C"/>
    <w:rsid w:val="00760BB0"/>
    <w:rsid w:val="0076157A"/>
    <w:rsid w:val="00784593"/>
    <w:rsid w:val="00793CC0"/>
    <w:rsid w:val="007A00EF"/>
    <w:rsid w:val="007A47A2"/>
    <w:rsid w:val="007B19EA"/>
    <w:rsid w:val="007C0A2D"/>
    <w:rsid w:val="007C27B0"/>
    <w:rsid w:val="007C568D"/>
    <w:rsid w:val="007C7AA1"/>
    <w:rsid w:val="007F20B1"/>
    <w:rsid w:val="007F300B"/>
    <w:rsid w:val="008014C3"/>
    <w:rsid w:val="00812587"/>
    <w:rsid w:val="008266E4"/>
    <w:rsid w:val="008277A3"/>
    <w:rsid w:val="008430FA"/>
    <w:rsid w:val="00850812"/>
    <w:rsid w:val="008605A4"/>
    <w:rsid w:val="00863A98"/>
    <w:rsid w:val="00876B9A"/>
    <w:rsid w:val="00886CBD"/>
    <w:rsid w:val="00890E9C"/>
    <w:rsid w:val="008933BF"/>
    <w:rsid w:val="008A10C4"/>
    <w:rsid w:val="008A7B96"/>
    <w:rsid w:val="008B0248"/>
    <w:rsid w:val="008B10BE"/>
    <w:rsid w:val="008D191D"/>
    <w:rsid w:val="008E7D74"/>
    <w:rsid w:val="008F5F33"/>
    <w:rsid w:val="0091046A"/>
    <w:rsid w:val="0092360E"/>
    <w:rsid w:val="00923B22"/>
    <w:rsid w:val="00924155"/>
    <w:rsid w:val="00926ABD"/>
    <w:rsid w:val="009326E1"/>
    <w:rsid w:val="00947F4E"/>
    <w:rsid w:val="00966D47"/>
    <w:rsid w:val="00977446"/>
    <w:rsid w:val="00986C6F"/>
    <w:rsid w:val="00992312"/>
    <w:rsid w:val="009A1974"/>
    <w:rsid w:val="009A1BE9"/>
    <w:rsid w:val="009A45F7"/>
    <w:rsid w:val="009A7BE7"/>
    <w:rsid w:val="009B1247"/>
    <w:rsid w:val="009C0621"/>
    <w:rsid w:val="009C0DED"/>
    <w:rsid w:val="009D53AD"/>
    <w:rsid w:val="00A004B4"/>
    <w:rsid w:val="00A117D5"/>
    <w:rsid w:val="00A20ED6"/>
    <w:rsid w:val="00A20F04"/>
    <w:rsid w:val="00A211A2"/>
    <w:rsid w:val="00A269D3"/>
    <w:rsid w:val="00A37D7F"/>
    <w:rsid w:val="00A41AA4"/>
    <w:rsid w:val="00A44CC2"/>
    <w:rsid w:val="00A46410"/>
    <w:rsid w:val="00A57688"/>
    <w:rsid w:val="00A6313B"/>
    <w:rsid w:val="00A842E9"/>
    <w:rsid w:val="00A84A94"/>
    <w:rsid w:val="00AA3A86"/>
    <w:rsid w:val="00AC48EA"/>
    <w:rsid w:val="00AD02C0"/>
    <w:rsid w:val="00AD1DAA"/>
    <w:rsid w:val="00AE0492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376C"/>
    <w:rsid w:val="00B26C9B"/>
    <w:rsid w:val="00B27E39"/>
    <w:rsid w:val="00B350D8"/>
    <w:rsid w:val="00B41FB0"/>
    <w:rsid w:val="00B66244"/>
    <w:rsid w:val="00B721F0"/>
    <w:rsid w:val="00B76763"/>
    <w:rsid w:val="00B7732B"/>
    <w:rsid w:val="00B84DA7"/>
    <w:rsid w:val="00B879F0"/>
    <w:rsid w:val="00B925BF"/>
    <w:rsid w:val="00BB0B97"/>
    <w:rsid w:val="00BB306A"/>
    <w:rsid w:val="00BC25AA"/>
    <w:rsid w:val="00BD6284"/>
    <w:rsid w:val="00BF682E"/>
    <w:rsid w:val="00C022E3"/>
    <w:rsid w:val="00C1472D"/>
    <w:rsid w:val="00C154CA"/>
    <w:rsid w:val="00C22D17"/>
    <w:rsid w:val="00C26BB2"/>
    <w:rsid w:val="00C30C26"/>
    <w:rsid w:val="00C32821"/>
    <w:rsid w:val="00C403CD"/>
    <w:rsid w:val="00C4095A"/>
    <w:rsid w:val="00C4712D"/>
    <w:rsid w:val="00C555C9"/>
    <w:rsid w:val="00C76747"/>
    <w:rsid w:val="00C932D9"/>
    <w:rsid w:val="00C94F55"/>
    <w:rsid w:val="00C96C3E"/>
    <w:rsid w:val="00CA1F44"/>
    <w:rsid w:val="00CA7D62"/>
    <w:rsid w:val="00CB07A8"/>
    <w:rsid w:val="00CD008F"/>
    <w:rsid w:val="00CD4A57"/>
    <w:rsid w:val="00CF3D04"/>
    <w:rsid w:val="00D146F1"/>
    <w:rsid w:val="00D16E32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578A3"/>
    <w:rsid w:val="00D62265"/>
    <w:rsid w:val="00D71C46"/>
    <w:rsid w:val="00D720A5"/>
    <w:rsid w:val="00D73770"/>
    <w:rsid w:val="00D77DE1"/>
    <w:rsid w:val="00D8512E"/>
    <w:rsid w:val="00D87AF2"/>
    <w:rsid w:val="00D87DE9"/>
    <w:rsid w:val="00D93663"/>
    <w:rsid w:val="00DA1E58"/>
    <w:rsid w:val="00DB6F22"/>
    <w:rsid w:val="00DB75B8"/>
    <w:rsid w:val="00DC1055"/>
    <w:rsid w:val="00DC1396"/>
    <w:rsid w:val="00DC6996"/>
    <w:rsid w:val="00DE4EF2"/>
    <w:rsid w:val="00DF0F93"/>
    <w:rsid w:val="00DF2C0E"/>
    <w:rsid w:val="00E0122C"/>
    <w:rsid w:val="00E04DB6"/>
    <w:rsid w:val="00E06FFB"/>
    <w:rsid w:val="00E073D4"/>
    <w:rsid w:val="00E07C53"/>
    <w:rsid w:val="00E13401"/>
    <w:rsid w:val="00E13EA8"/>
    <w:rsid w:val="00E17C0B"/>
    <w:rsid w:val="00E30155"/>
    <w:rsid w:val="00E31D6C"/>
    <w:rsid w:val="00E37226"/>
    <w:rsid w:val="00E511CA"/>
    <w:rsid w:val="00E521F6"/>
    <w:rsid w:val="00E67ABE"/>
    <w:rsid w:val="00E82D8D"/>
    <w:rsid w:val="00E838B3"/>
    <w:rsid w:val="00E86287"/>
    <w:rsid w:val="00E8717D"/>
    <w:rsid w:val="00E91FE1"/>
    <w:rsid w:val="00E97DC1"/>
    <w:rsid w:val="00EA0898"/>
    <w:rsid w:val="00EA5E95"/>
    <w:rsid w:val="00EC39C6"/>
    <w:rsid w:val="00EC46D1"/>
    <w:rsid w:val="00ED2E63"/>
    <w:rsid w:val="00ED4954"/>
    <w:rsid w:val="00ED5A20"/>
    <w:rsid w:val="00ED5A43"/>
    <w:rsid w:val="00ED703F"/>
    <w:rsid w:val="00ED728E"/>
    <w:rsid w:val="00EE0943"/>
    <w:rsid w:val="00EE33A2"/>
    <w:rsid w:val="00F526B6"/>
    <w:rsid w:val="00F6214C"/>
    <w:rsid w:val="00F647D6"/>
    <w:rsid w:val="00F67A1C"/>
    <w:rsid w:val="00F70F00"/>
    <w:rsid w:val="00F7493F"/>
    <w:rsid w:val="00F82C5B"/>
    <w:rsid w:val="00F85325"/>
    <w:rsid w:val="00F8555F"/>
    <w:rsid w:val="00FB0B3F"/>
    <w:rsid w:val="00FB3E36"/>
    <w:rsid w:val="00FC324B"/>
    <w:rsid w:val="00FC3EA9"/>
    <w:rsid w:val="00FE31B8"/>
    <w:rsid w:val="00FE44EE"/>
    <w:rsid w:val="00FE6F70"/>
    <w:rsid w:val="00FF0DF4"/>
    <w:rsid w:val="00FF4910"/>
    <w:rsid w:val="00FF4BFC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1349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141</cp:revision>
  <cp:lastPrinted>1899-12-31T23:00:00Z</cp:lastPrinted>
  <dcterms:created xsi:type="dcterms:W3CDTF">2024-04-24T14:08:00Z</dcterms:created>
  <dcterms:modified xsi:type="dcterms:W3CDTF">2025-11-07T07:20:00Z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